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29958EA6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5245D3">
        <w:rPr>
          <w:b/>
          <w:noProof/>
          <w:sz w:val="24"/>
        </w:rPr>
        <w:t>717</w:t>
      </w:r>
    </w:p>
    <w:p w14:paraId="75406C71" w14:textId="06397078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A6642F0" w:rsidR="001E41F3" w:rsidRPr="00410371" w:rsidRDefault="00D101AD" w:rsidP="00713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3D8E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57F623E" w:rsidR="001E41F3" w:rsidRPr="00410371" w:rsidRDefault="005245D3" w:rsidP="005245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218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D101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3E5B44B" w:rsidR="001E41F3" w:rsidRPr="00410371" w:rsidRDefault="00D101AD" w:rsidP="00713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3D8E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CE8C4B7" w:rsidR="00F25D98" w:rsidRDefault="00CC7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8CFA1F6" w:rsidR="00F25D98" w:rsidRDefault="00CC7D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6D8BE68" w:rsidR="001E41F3" w:rsidRDefault="009B3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</w:t>
            </w:r>
            <w:r w:rsidR="00DD05C3">
              <w:rPr>
                <w:noProof/>
              </w:rPr>
              <w:t xml:space="preserve">one-to-one </w:t>
            </w:r>
            <w:r>
              <w:rPr>
                <w:noProof/>
              </w:rPr>
              <w:t xml:space="preserve">SDS </w:t>
            </w:r>
            <w:r w:rsidR="00DD05C3">
              <w:rPr>
                <w:noProof/>
              </w:rPr>
              <w:t xml:space="preserve">and FD </w:t>
            </w:r>
            <w:r>
              <w:rPr>
                <w:noProof/>
              </w:rPr>
              <w:t>communication upgrade flows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E621D0B" w:rsidR="001E41F3" w:rsidRDefault="00221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6FE3991E" w:rsidR="001E41F3" w:rsidRDefault="00CC7DF7">
            <w:pPr>
              <w:pStyle w:val="CRCoverPage"/>
              <w:spacing w:after="0"/>
              <w:ind w:left="100"/>
              <w:rPr>
                <w:noProof/>
              </w:rPr>
            </w:pPr>
            <w:r w:rsidRPr="0029287E">
              <w:rPr>
                <w:noProof/>
              </w:rPr>
              <w:t>eMCData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5EBDE74" w:rsidR="001E41F3" w:rsidRDefault="00AA3DD9" w:rsidP="00AA3D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05</w:t>
            </w:r>
            <w:r w:rsidR="002F52C8">
              <w:t>-</w:t>
            </w:r>
            <w:r>
              <w:t>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09761A53" w:rsidR="001E41F3" w:rsidRDefault="00CC7D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2A19BF5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7DF7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4E0B459E" w:rsidR="001E41F3" w:rsidRDefault="00C76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related to the continuation of communication after bearer upgrade is saying floor control which is not applicable for MCData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41F446B5" w:rsidR="001E41F3" w:rsidRDefault="00C76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step.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3EE294B" w:rsidR="001E41F3" w:rsidRDefault="00C76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the specification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61DC482B" w:rsidR="001E41F3" w:rsidRDefault="00DB4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7.4.2.8.2, 7.5.2.11.2, 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E424F53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0EA1832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FAEDF27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87B13" w14:textId="77777777" w:rsidR="002637C7" w:rsidRDefault="002637C7" w:rsidP="002637C7">
      <w:pPr>
        <w:jc w:val="center"/>
        <w:rPr>
          <w:noProof/>
          <w:sz w:val="28"/>
          <w:highlight w:val="yellow"/>
        </w:rPr>
      </w:pPr>
    </w:p>
    <w:p w14:paraId="76F482F9" w14:textId="77777777" w:rsidR="005A2A7C" w:rsidRDefault="005A2A7C" w:rsidP="002637C7">
      <w:pPr>
        <w:jc w:val="center"/>
        <w:rPr>
          <w:noProof/>
          <w:sz w:val="28"/>
          <w:highlight w:val="yellow"/>
        </w:rPr>
      </w:pPr>
    </w:p>
    <w:p w14:paraId="5CEADF96" w14:textId="77777777" w:rsidR="005A2A7C" w:rsidRDefault="005A2A7C" w:rsidP="002637C7">
      <w:pPr>
        <w:jc w:val="center"/>
        <w:rPr>
          <w:noProof/>
          <w:sz w:val="28"/>
          <w:highlight w:val="yellow"/>
        </w:rPr>
      </w:pPr>
    </w:p>
    <w:p w14:paraId="718748A5" w14:textId="77777777" w:rsidR="005A2A7C" w:rsidRDefault="005A2A7C" w:rsidP="002637C7">
      <w:pPr>
        <w:jc w:val="center"/>
        <w:rPr>
          <w:noProof/>
          <w:sz w:val="28"/>
          <w:highlight w:val="yellow"/>
        </w:rPr>
      </w:pPr>
    </w:p>
    <w:p w14:paraId="485E89AE" w14:textId="77777777" w:rsidR="005A2A7C" w:rsidRDefault="005A2A7C" w:rsidP="002637C7">
      <w:pPr>
        <w:jc w:val="center"/>
        <w:rPr>
          <w:noProof/>
          <w:sz w:val="28"/>
          <w:highlight w:val="yellow"/>
        </w:rPr>
      </w:pPr>
    </w:p>
    <w:p w14:paraId="13B3EEEA" w14:textId="77777777" w:rsidR="005A2A7C" w:rsidRDefault="005A2A7C" w:rsidP="002637C7">
      <w:pPr>
        <w:jc w:val="center"/>
        <w:rPr>
          <w:noProof/>
          <w:sz w:val="28"/>
          <w:highlight w:val="yellow"/>
        </w:rPr>
      </w:pPr>
    </w:p>
    <w:p w14:paraId="75FA5CC8" w14:textId="77777777" w:rsidR="005A2A7C" w:rsidRDefault="005A2A7C" w:rsidP="002637C7">
      <w:pPr>
        <w:jc w:val="center"/>
        <w:rPr>
          <w:noProof/>
          <w:sz w:val="28"/>
          <w:highlight w:val="yellow"/>
        </w:rPr>
      </w:pPr>
    </w:p>
    <w:p w14:paraId="769D8588" w14:textId="78E14AAA" w:rsidR="002637C7" w:rsidRDefault="002637C7" w:rsidP="002637C7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47E573" w14:textId="5857AC15" w:rsidR="001E41F3" w:rsidRDefault="001E41F3">
      <w:pPr>
        <w:rPr>
          <w:noProof/>
        </w:rPr>
      </w:pPr>
    </w:p>
    <w:p w14:paraId="792316E2" w14:textId="77777777" w:rsidR="005A2A7C" w:rsidRDefault="005A2A7C" w:rsidP="005A2A7C">
      <w:pPr>
        <w:pStyle w:val="Heading5"/>
      </w:pPr>
      <w:bookmarkStart w:id="3" w:name="_Toc38385452"/>
      <w:r>
        <w:t>7</w:t>
      </w:r>
      <w:r w:rsidRPr="008F117B">
        <w:t>.</w:t>
      </w:r>
      <w:r>
        <w:t>4</w:t>
      </w:r>
      <w:r w:rsidRPr="008F117B">
        <w:t>.2.</w:t>
      </w:r>
      <w:r>
        <w:t>8.2</w:t>
      </w:r>
      <w:r>
        <w:tab/>
        <w:t>Proced</w:t>
      </w:r>
      <w:del w:id="4" w:author="Samsung" w:date="2020-05-06T21:24:00Z">
        <w:r w:rsidDel="008F30E7">
          <w:delText>r</w:delText>
        </w:r>
      </w:del>
      <w:r>
        <w:t>u</w:t>
      </w:r>
      <w:ins w:id="5" w:author="Samsung" w:date="2020-05-06T21:24:00Z">
        <w:r>
          <w:t>r</w:t>
        </w:r>
      </w:ins>
      <w:r>
        <w:t>e</w:t>
      </w:r>
      <w:bookmarkEnd w:id="3"/>
    </w:p>
    <w:p w14:paraId="5231DFE6" w14:textId="77777777" w:rsidR="005A2A7C" w:rsidRPr="00B46451" w:rsidRDefault="005A2A7C" w:rsidP="005A2A7C">
      <w:r>
        <w:t>The procedure in figure 7</w:t>
      </w:r>
      <w:r w:rsidRPr="008F117B">
        <w:t>.</w:t>
      </w:r>
      <w:r>
        <w:t>4</w:t>
      </w:r>
      <w:r w:rsidRPr="008F117B">
        <w:t>.2.</w:t>
      </w:r>
      <w:r>
        <w:t>8.2-</w:t>
      </w:r>
      <w:r>
        <w:rPr>
          <w:lang w:eastAsia="zh-CN"/>
        </w:rPr>
        <w:t>1 describes</w:t>
      </w:r>
      <w:r w:rsidRPr="0052003A">
        <w:rPr>
          <w:lang w:eastAsia="zh-CN"/>
        </w:rPr>
        <w:t xml:space="preserve"> the case </w:t>
      </w:r>
      <w:r w:rsidRPr="00AB5FED">
        <w:t>where an authorized MC</w:t>
      </w:r>
      <w:r>
        <w:t xml:space="preserve">Data </w:t>
      </w:r>
      <w:r w:rsidRPr="00AB5FED">
        <w:t xml:space="preserve">user is upgrading </w:t>
      </w:r>
      <w:r>
        <w:t>an ongoing MCData one-to-one SDS communication</w:t>
      </w:r>
      <w:r w:rsidRPr="00AB5FED">
        <w:t xml:space="preserve"> to a</w:t>
      </w:r>
      <w:r>
        <w:t>n</w:t>
      </w:r>
      <w:r w:rsidRPr="00AB5FED">
        <w:t xml:space="preserve"> </w:t>
      </w:r>
      <w:r>
        <w:t>MCData emergency one-to-one SDS communication</w:t>
      </w:r>
      <w:r w:rsidRPr="00AB5FED">
        <w:t>.</w:t>
      </w:r>
      <w:r>
        <w:t xml:space="preserve"> This procedure is applicable only when MCData one-to-one SDS communication is established as described in subclause</w:t>
      </w:r>
      <w:r>
        <w:rPr>
          <w:lang w:eastAsia="zh-CN"/>
        </w:rPr>
        <w:t> </w:t>
      </w:r>
      <w:r>
        <w:t xml:space="preserve">7.4.2.3 "One-to-one standalone </w:t>
      </w:r>
      <w:r>
        <w:rPr>
          <w:lang w:eastAsia="zh-CN"/>
        </w:rPr>
        <w:t>short data service using media plane</w:t>
      </w:r>
      <w:r>
        <w:t>" or as described in subclause</w:t>
      </w:r>
      <w:r>
        <w:rPr>
          <w:lang w:eastAsia="zh-CN"/>
        </w:rPr>
        <w:t> </w:t>
      </w:r>
      <w:r>
        <w:t>7.4.2.4 "One-to-one short data</w:t>
      </w:r>
      <w:r w:rsidRPr="00092ACA">
        <w:t xml:space="preserve"> </w:t>
      </w:r>
      <w:r>
        <w:t xml:space="preserve">service </w:t>
      </w:r>
      <w:r w:rsidRPr="00092ACA">
        <w:t>session</w:t>
      </w:r>
      <w:r>
        <w:t>".</w:t>
      </w:r>
    </w:p>
    <w:p w14:paraId="5E6767E0" w14:textId="77777777" w:rsidR="005A2A7C" w:rsidRPr="00AB5FED" w:rsidRDefault="005A2A7C" w:rsidP="005A2A7C">
      <w:r w:rsidRPr="00AB5FED">
        <w:t>Pre-conditions:</w:t>
      </w:r>
    </w:p>
    <w:p w14:paraId="4008D6BD" w14:textId="77777777" w:rsidR="005A2A7C" w:rsidRDefault="005A2A7C" w:rsidP="005A2A7C">
      <w:pPr>
        <w:pStyle w:val="B1"/>
      </w:pPr>
      <w:r w:rsidRPr="00AB5FED">
        <w:t>1.</w:t>
      </w:r>
      <w:r w:rsidRPr="00AB5FED">
        <w:tab/>
        <w:t xml:space="preserve">Both members of the </w:t>
      </w:r>
      <w:r>
        <w:t>MCData one-to-one SDS communication</w:t>
      </w:r>
      <w:r w:rsidRPr="00AB5FED">
        <w:t xml:space="preserve"> belong to the same MC</w:t>
      </w:r>
      <w:r>
        <w:t>Data</w:t>
      </w:r>
      <w:r w:rsidRPr="00AB5FED">
        <w:t xml:space="preserve"> system.</w:t>
      </w:r>
    </w:p>
    <w:p w14:paraId="0CE13E4C" w14:textId="20C65CC5" w:rsidR="005A2A7C" w:rsidRDefault="005A2A7C" w:rsidP="005A2A7C">
      <w:pPr>
        <w:pStyle w:val="B1"/>
        <w:rPr>
          <w:ins w:id="6" w:author="Samsung" w:date="2020-05-05T21:34:00Z"/>
        </w:rPr>
      </w:pPr>
      <w:r w:rsidRPr="00AB5FED">
        <w:t>2.</w:t>
      </w:r>
      <w:r w:rsidRPr="00AB5FED">
        <w:tab/>
      </w:r>
      <w:r>
        <w:t>MCdata one-to-one SDS communication</w:t>
      </w:r>
      <w:r w:rsidRPr="00AB5FED">
        <w:t xml:space="preserve"> is already in progress.</w:t>
      </w:r>
      <w:del w:id="7" w:author="Samsung" w:date="2020-05-05T21:37:00Z">
        <w:r w:rsidDel="00EF5AB7">
          <w:object w:dxaOrig="7621" w:dyaOrig="6901" w14:anchorId="47992C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6pt;height:345.6pt" o:ole="">
              <v:imagedata r:id="rId11" o:title=""/>
            </v:shape>
            <o:OLEObject Type="Embed" ProgID="Visio.Drawing.11" ShapeID="_x0000_i1025" DrawAspect="Content" ObjectID="_1650453800" r:id="rId12"/>
          </w:object>
        </w:r>
      </w:del>
    </w:p>
    <w:p w14:paraId="381F9418" w14:textId="77777777" w:rsidR="005A2A7C" w:rsidRDefault="005A2A7C" w:rsidP="005A2A7C">
      <w:pPr>
        <w:pStyle w:val="TH"/>
      </w:pPr>
      <w:ins w:id="8" w:author="Samsung" w:date="2020-05-05T21:34:00Z">
        <w:r>
          <w:object w:dxaOrig="7608" w:dyaOrig="6888" w14:anchorId="5A408B0B">
            <v:shape id="_x0000_i1026" type="#_x0000_t75" style="width:379.8pt;height:343.8pt" o:ole="">
              <v:imagedata r:id="rId13" o:title=""/>
            </v:shape>
            <o:OLEObject Type="Embed" ProgID="Visio.Drawing.11" ShapeID="_x0000_i1026" DrawAspect="Content" ObjectID="_1650453801" r:id="rId14"/>
          </w:object>
        </w:r>
      </w:ins>
    </w:p>
    <w:p w14:paraId="2E81362F" w14:textId="77777777" w:rsidR="005A2A7C" w:rsidRPr="00AB5FED" w:rsidRDefault="005A2A7C" w:rsidP="005A2A7C">
      <w:pPr>
        <w:pStyle w:val="TF"/>
      </w:pPr>
      <w:r w:rsidRPr="00AB5FED">
        <w:t>Figure </w:t>
      </w:r>
      <w:r>
        <w:t>7</w:t>
      </w:r>
      <w:r w:rsidRPr="008F117B">
        <w:t>.</w:t>
      </w:r>
      <w:r>
        <w:t>4</w:t>
      </w:r>
      <w:r w:rsidRPr="008F117B">
        <w:t>.2.</w:t>
      </w:r>
      <w:r>
        <w:t>8.2</w:t>
      </w:r>
      <w:r w:rsidRPr="00AB5FED">
        <w:t>-1 MC</w:t>
      </w:r>
      <w:r>
        <w:t>Data</w:t>
      </w:r>
      <w:r w:rsidRPr="00AB5FED">
        <w:t xml:space="preserve"> </w:t>
      </w:r>
      <w:r>
        <w:t xml:space="preserve">one-to-one SDS communication upgraded to </w:t>
      </w:r>
      <w:r w:rsidRPr="00AB5FED">
        <w:t>MC</w:t>
      </w:r>
      <w:r>
        <w:t>Data</w:t>
      </w:r>
      <w:r w:rsidRPr="00AB5FED">
        <w:t xml:space="preserve"> </w:t>
      </w:r>
      <w:r>
        <w:t>emergency one-to-one SDS communication</w:t>
      </w:r>
    </w:p>
    <w:p w14:paraId="2E087E45" w14:textId="77777777" w:rsidR="005A2A7C" w:rsidRPr="00AB5FED" w:rsidRDefault="005A2A7C" w:rsidP="005A2A7C">
      <w:pPr>
        <w:pStyle w:val="B1"/>
      </w:pPr>
      <w:r w:rsidRPr="00AB5FED">
        <w:t>1.</w:t>
      </w:r>
      <w:r w:rsidRPr="00AB5FED">
        <w:tab/>
        <w:t>The MC</w:t>
      </w:r>
      <w:r>
        <w:t>Data</w:t>
      </w:r>
      <w:r w:rsidRPr="00AB5FED">
        <w:t xml:space="preserve"> user at </w:t>
      </w:r>
      <w:r>
        <w:t>MCData</w:t>
      </w:r>
      <w:r w:rsidRPr="00AB5FED">
        <w:t xml:space="preserve"> client 1 initiates an emergency. </w:t>
      </w:r>
      <w:r>
        <w:t>MCData</w:t>
      </w:r>
      <w:r w:rsidRPr="00AB5FED">
        <w:t xml:space="preserve"> client 1 sets its </w:t>
      </w:r>
      <w:r>
        <w:t>MCData</w:t>
      </w:r>
      <w:r w:rsidRPr="00AB5FED">
        <w:t xml:space="preserve"> emergency state. The </w:t>
      </w:r>
      <w:r>
        <w:t>MCData</w:t>
      </w:r>
      <w:r w:rsidRPr="00AB5FED">
        <w:t xml:space="preserve"> emergency state is retained until explicitly cancelled.</w:t>
      </w:r>
    </w:p>
    <w:p w14:paraId="16E0E4B3" w14:textId="77777777" w:rsidR="005A2A7C" w:rsidRDefault="005A2A7C" w:rsidP="005A2A7C">
      <w:pPr>
        <w:pStyle w:val="B1"/>
      </w:pPr>
      <w:r w:rsidRPr="00AB5FED">
        <w:t>2.</w:t>
      </w:r>
      <w:r w:rsidRPr="00AB5FED">
        <w:tab/>
      </w:r>
      <w:r>
        <w:t>MCData</w:t>
      </w:r>
      <w:r w:rsidRPr="00AB5FED">
        <w:t xml:space="preserve"> client 1 requests the </w:t>
      </w:r>
      <w:r>
        <w:t>MCData</w:t>
      </w:r>
      <w:r w:rsidRPr="00AB5FED">
        <w:t xml:space="preserve"> server to upgrade the </w:t>
      </w:r>
      <w:r>
        <w:t>one-to-one MCData SDS communication</w:t>
      </w:r>
      <w:r w:rsidRPr="00AB5FED">
        <w:t xml:space="preserve"> to in-progress emergency </w:t>
      </w:r>
      <w:r w:rsidRPr="00AB5FED">
        <w:rPr>
          <w:lang w:eastAsia="en-GB"/>
        </w:rPr>
        <w:t xml:space="preserve">by sending a </w:t>
      </w:r>
      <w:r>
        <w:rPr>
          <w:rFonts w:eastAsia="SimSun"/>
        </w:rPr>
        <w:t>MCData one-to-one SDS communication upgrade request</w:t>
      </w:r>
      <w:r w:rsidRPr="00AB5FED">
        <w:t xml:space="preserve">. </w:t>
      </w:r>
    </w:p>
    <w:p w14:paraId="4CB27361" w14:textId="77777777" w:rsidR="005A2A7C" w:rsidRPr="00AB5FED" w:rsidRDefault="005A2A7C" w:rsidP="005A2A7C">
      <w:pPr>
        <w:pStyle w:val="B1"/>
      </w:pPr>
      <w:r w:rsidRPr="00AB5FED">
        <w:t>3.</w:t>
      </w:r>
      <w:r w:rsidRPr="00AB5FED">
        <w:tab/>
      </w:r>
      <w:r>
        <w:t>The MCData</w:t>
      </w:r>
      <w:r w:rsidRPr="00AB5FED">
        <w:t xml:space="preserve"> server sends the </w:t>
      </w:r>
      <w:r>
        <w:rPr>
          <w:rFonts w:eastAsia="SimSun"/>
        </w:rPr>
        <w:t>MCData one-to-one SDS communication upgrade request</w:t>
      </w:r>
      <w:r w:rsidRPr="00AB5FED">
        <w:t xml:space="preserve"> towards the </w:t>
      </w:r>
      <w:r>
        <w:t>MCData</w:t>
      </w:r>
      <w:r w:rsidRPr="00AB5FED">
        <w:t xml:space="preserve"> client of the other participant. </w:t>
      </w:r>
    </w:p>
    <w:p w14:paraId="75012D99" w14:textId="77777777" w:rsidR="005A2A7C" w:rsidRPr="00AB5FED" w:rsidRDefault="005A2A7C" w:rsidP="005A2A7C">
      <w:pPr>
        <w:pStyle w:val="B1"/>
      </w:pPr>
      <w:r w:rsidRPr="00AB5FED">
        <w:t>4.</w:t>
      </w:r>
      <w:r w:rsidRPr="00AB5FED">
        <w:tab/>
        <w:t xml:space="preserve">The </w:t>
      </w:r>
      <w:r>
        <w:t>MCData</w:t>
      </w:r>
      <w:r w:rsidRPr="00AB5FED">
        <w:t xml:space="preserve"> user is notified of the in-progress emergency of the </w:t>
      </w:r>
      <w:r>
        <w:t>MCData</w:t>
      </w:r>
      <w:r w:rsidRPr="00AB5FED">
        <w:t xml:space="preserve"> </w:t>
      </w:r>
      <w:r>
        <w:t xml:space="preserve">emergency </w:t>
      </w:r>
      <w:r>
        <w:rPr>
          <w:rFonts w:eastAsia="SimSun"/>
        </w:rPr>
        <w:t xml:space="preserve">one-to-one SDS </w:t>
      </w:r>
      <w:r>
        <w:t>communication</w:t>
      </w:r>
      <w:r w:rsidRPr="00AB5FED">
        <w:t>.</w:t>
      </w:r>
    </w:p>
    <w:p w14:paraId="493F2CDC" w14:textId="77777777" w:rsidR="005A2A7C" w:rsidRPr="00AB5FED" w:rsidRDefault="005A2A7C" w:rsidP="005A2A7C">
      <w:pPr>
        <w:pStyle w:val="B1"/>
      </w:pPr>
      <w:r w:rsidRPr="00AB5FED">
        <w:t>5.</w:t>
      </w:r>
      <w:r w:rsidRPr="00AB5FED">
        <w:tab/>
        <w:t xml:space="preserve">The receiving </w:t>
      </w:r>
      <w:r>
        <w:t>MCData</w:t>
      </w:r>
      <w:r w:rsidRPr="00AB5FED">
        <w:t xml:space="preserve"> client acknowledges the </w:t>
      </w:r>
      <w:r>
        <w:t>MCData</w:t>
      </w:r>
      <w:r w:rsidRPr="00AB5FED">
        <w:t xml:space="preserve"> </w:t>
      </w:r>
      <w:r>
        <w:rPr>
          <w:rFonts w:eastAsia="SimSun"/>
        </w:rPr>
        <w:t xml:space="preserve">one-to-one SDS communication upgrade </w:t>
      </w:r>
      <w:r w:rsidRPr="00AB5FED">
        <w:t>request</w:t>
      </w:r>
      <w:r>
        <w:t xml:space="preserve"> and sends</w:t>
      </w:r>
      <w:r w:rsidRPr="00AB5FED">
        <w:t xml:space="preserve"> </w:t>
      </w:r>
      <w:r>
        <w:rPr>
          <w:rFonts w:eastAsia="SimSun"/>
        </w:rPr>
        <w:t>MCData one-to-one SDS communication upgrade response</w:t>
      </w:r>
      <w:r w:rsidRPr="00AB5FED">
        <w:t xml:space="preserve"> to the </w:t>
      </w:r>
      <w:r>
        <w:t>MCData</w:t>
      </w:r>
      <w:r w:rsidRPr="00AB5FED">
        <w:t xml:space="preserve"> server.</w:t>
      </w:r>
    </w:p>
    <w:p w14:paraId="17A8CB84" w14:textId="77777777" w:rsidR="005A2A7C" w:rsidRPr="00AB5FED" w:rsidRDefault="005A2A7C" w:rsidP="005A2A7C">
      <w:pPr>
        <w:pStyle w:val="B1"/>
      </w:pPr>
      <w:r w:rsidRPr="00AB5FED">
        <w:t>6.</w:t>
      </w:r>
      <w:r w:rsidRPr="00AB5FED">
        <w:tab/>
        <w:t xml:space="preserve">The </w:t>
      </w:r>
      <w:r>
        <w:t>MCData</w:t>
      </w:r>
      <w:r w:rsidRPr="00AB5FED">
        <w:t xml:space="preserve"> server adjusts the priority of the underlying bearer for both participants </w:t>
      </w:r>
      <w:r>
        <w:t>of the MCData</w:t>
      </w:r>
      <w:r w:rsidRPr="00AB5FED">
        <w:t xml:space="preserve"> </w:t>
      </w:r>
      <w:r>
        <w:rPr>
          <w:rFonts w:eastAsia="SimSun"/>
        </w:rPr>
        <w:t>one-to-one SDS</w:t>
      </w:r>
      <w:r>
        <w:t xml:space="preserve"> communication.</w:t>
      </w:r>
      <w:r w:rsidRPr="00AB5FED">
        <w:t xml:space="preserve"> The priority is retained until the </w:t>
      </w:r>
      <w:r>
        <w:t>communication</w:t>
      </w:r>
      <w:r w:rsidRPr="00AB5FED">
        <w:t xml:space="preserve"> </w:t>
      </w:r>
      <w:r>
        <w:t xml:space="preserve">session </w:t>
      </w:r>
      <w:r w:rsidRPr="00AB5FED">
        <w:t>ends.</w:t>
      </w:r>
    </w:p>
    <w:p w14:paraId="41944764" w14:textId="77777777" w:rsidR="005A2A7C" w:rsidRPr="00AB5FED" w:rsidRDefault="005A2A7C" w:rsidP="005A2A7C">
      <w:pPr>
        <w:pStyle w:val="B1"/>
        <w:rPr>
          <w:lang w:eastAsia="en-GB"/>
        </w:rPr>
      </w:pPr>
      <w:r w:rsidRPr="00AB5FED">
        <w:rPr>
          <w:lang w:eastAsia="en-GB"/>
        </w:rPr>
        <w:t>7.</w:t>
      </w:r>
      <w:r w:rsidRPr="00AB5FED">
        <w:rPr>
          <w:lang w:eastAsia="en-GB"/>
        </w:rPr>
        <w:tab/>
        <w:t xml:space="preserve">The </w:t>
      </w:r>
      <w:r>
        <w:rPr>
          <w:lang w:eastAsia="en-GB"/>
        </w:rPr>
        <w:t>MCData</w:t>
      </w:r>
      <w:r w:rsidRPr="00AB5FED">
        <w:rPr>
          <w:lang w:eastAsia="en-GB"/>
        </w:rPr>
        <w:t xml:space="preserve"> server </w:t>
      </w:r>
      <w:r>
        <w:t>sends</w:t>
      </w:r>
      <w:r w:rsidRPr="00AB5FED">
        <w:t xml:space="preserve"> </w:t>
      </w:r>
      <w:r>
        <w:rPr>
          <w:rFonts w:eastAsia="SimSun"/>
        </w:rPr>
        <w:t>MCData one-to-one SDS communication upgrade response</w:t>
      </w:r>
      <w:r w:rsidRPr="00AB5FED">
        <w:rPr>
          <w:lang w:eastAsia="en-GB"/>
        </w:rPr>
        <w:t xml:space="preserve"> to </w:t>
      </w:r>
      <w:r>
        <w:rPr>
          <w:lang w:eastAsia="en-GB"/>
        </w:rPr>
        <w:t>MCData</w:t>
      </w:r>
      <w:r w:rsidRPr="00AB5FED">
        <w:rPr>
          <w:lang w:eastAsia="en-GB"/>
        </w:rPr>
        <w:t xml:space="preserve"> client 1.</w:t>
      </w:r>
    </w:p>
    <w:p w14:paraId="7083A942" w14:textId="77777777" w:rsidR="005A2A7C" w:rsidRPr="00E5257F" w:rsidRDefault="005A2A7C" w:rsidP="005A2A7C">
      <w:pPr>
        <w:pStyle w:val="B1"/>
      </w:pPr>
      <w:r w:rsidRPr="00AB5FED">
        <w:t>8.</w:t>
      </w:r>
      <w:r w:rsidRPr="00AB5FED">
        <w:tab/>
      </w:r>
      <w:r>
        <w:t>MCData</w:t>
      </w:r>
      <w:r w:rsidRPr="00AB5FED">
        <w:t xml:space="preserve"> client 1 and </w:t>
      </w:r>
      <w:r>
        <w:t>MCData</w:t>
      </w:r>
      <w:r w:rsidRPr="00AB5FED">
        <w:t xml:space="preserve"> client 2 continue with the </w:t>
      </w:r>
      <w:r>
        <w:t>MCData</w:t>
      </w:r>
      <w:r w:rsidRPr="00AB5FED">
        <w:t xml:space="preserve"> </w:t>
      </w:r>
      <w:r>
        <w:rPr>
          <w:rFonts w:eastAsia="SimSun"/>
        </w:rPr>
        <w:t xml:space="preserve">one-to-one SDS </w:t>
      </w:r>
      <w:r>
        <w:t>communication</w:t>
      </w:r>
      <w:r w:rsidRPr="00AB5FED">
        <w:t xml:space="preserve">, which has been transformed into an </w:t>
      </w:r>
      <w:r>
        <w:t>MCData</w:t>
      </w:r>
      <w:r w:rsidRPr="00AB5FED">
        <w:t xml:space="preserve"> </w:t>
      </w:r>
      <w:r>
        <w:t xml:space="preserve">emergency </w:t>
      </w:r>
      <w:r>
        <w:rPr>
          <w:rFonts w:eastAsia="SimSun"/>
        </w:rPr>
        <w:t xml:space="preserve">one-to-one SDS </w:t>
      </w:r>
      <w:r>
        <w:t>communication.</w:t>
      </w:r>
    </w:p>
    <w:p w14:paraId="367183A3" w14:textId="77777777" w:rsidR="005A2A7C" w:rsidRDefault="005A2A7C">
      <w:pPr>
        <w:rPr>
          <w:noProof/>
        </w:rPr>
        <w:sectPr w:rsidR="005A2A7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7BB52" w14:textId="2E8FDFB1" w:rsidR="00B66A99" w:rsidRDefault="00B66A99" w:rsidP="00B66A99">
      <w:pPr>
        <w:pStyle w:val="B1"/>
        <w:jc w:val="center"/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 w:rsidR="00852484"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71E7820" w14:textId="77777777" w:rsidR="00852484" w:rsidRDefault="00852484" w:rsidP="00852484">
      <w:pPr>
        <w:pStyle w:val="Heading5"/>
      </w:pPr>
      <w:bookmarkStart w:id="9" w:name="_Toc38385543"/>
      <w:r>
        <w:t>7.5.2.11.2</w:t>
      </w:r>
      <w:r>
        <w:tab/>
        <w:t>Procedure</w:t>
      </w:r>
      <w:bookmarkEnd w:id="9"/>
    </w:p>
    <w:p w14:paraId="66F365A0" w14:textId="77777777" w:rsidR="00852484" w:rsidRPr="00B46451" w:rsidRDefault="00852484" w:rsidP="00852484">
      <w:r>
        <w:t>The procedure in figure 7.5.2.11.2-</w:t>
      </w:r>
      <w:r>
        <w:rPr>
          <w:lang w:eastAsia="zh-CN"/>
        </w:rPr>
        <w:t>1 describes</w:t>
      </w:r>
      <w:r w:rsidRPr="0052003A">
        <w:rPr>
          <w:lang w:eastAsia="zh-CN"/>
        </w:rPr>
        <w:t xml:space="preserve"> the case </w:t>
      </w:r>
      <w:r w:rsidRPr="00AB5FED">
        <w:t>where an authorized MC</w:t>
      </w:r>
      <w:r>
        <w:t xml:space="preserve">Data </w:t>
      </w:r>
      <w:r w:rsidRPr="00AB5FED">
        <w:t xml:space="preserve">user is upgrading </w:t>
      </w:r>
      <w:r>
        <w:t>a MCData one-to-one FD communication</w:t>
      </w:r>
      <w:r w:rsidRPr="00AB5FED">
        <w:t xml:space="preserve"> to a </w:t>
      </w:r>
      <w:r>
        <w:t>MCData emergency one-to-one FD communication</w:t>
      </w:r>
      <w:r w:rsidRPr="00AB5FED">
        <w:t>.</w:t>
      </w:r>
      <w:r>
        <w:t xml:space="preserve"> This procedure is applicable only when MCData one-to-one file distribution communication is established as described in subclause</w:t>
      </w:r>
      <w:r>
        <w:rPr>
          <w:lang w:eastAsia="zh-CN"/>
        </w:rPr>
        <w:t> </w:t>
      </w:r>
      <w:r>
        <w:t>7.5.2.5 "</w:t>
      </w:r>
      <w:r w:rsidRPr="00F4115D">
        <w:rPr>
          <w:lang w:eastAsia="zh-CN"/>
        </w:rPr>
        <w:t>One-to-one file distribution using media plane</w:t>
      </w:r>
      <w:r>
        <w:t>".</w:t>
      </w:r>
    </w:p>
    <w:p w14:paraId="228E8AA9" w14:textId="77777777" w:rsidR="00852484" w:rsidRPr="00AB5FED" w:rsidRDefault="00852484" w:rsidP="00852484">
      <w:r w:rsidRPr="00AB5FED">
        <w:t>Pre-conditions:</w:t>
      </w:r>
    </w:p>
    <w:p w14:paraId="516A3F93" w14:textId="77777777" w:rsidR="00852484" w:rsidRDefault="00852484" w:rsidP="00852484">
      <w:pPr>
        <w:pStyle w:val="B1"/>
      </w:pPr>
      <w:r w:rsidRPr="00AB5FED">
        <w:t>1.</w:t>
      </w:r>
      <w:r w:rsidRPr="00AB5FED">
        <w:tab/>
        <w:t xml:space="preserve">Both members of the </w:t>
      </w:r>
      <w:r>
        <w:t>one-to-one FD communication</w:t>
      </w:r>
      <w:r w:rsidRPr="00AB5FED">
        <w:t xml:space="preserve"> belong to the same MC</w:t>
      </w:r>
      <w:r>
        <w:t>Data</w:t>
      </w:r>
      <w:r w:rsidRPr="00AB5FED">
        <w:t xml:space="preserve"> system.</w:t>
      </w:r>
    </w:p>
    <w:p w14:paraId="01139BD7" w14:textId="5D4AE7F7" w:rsidR="00852484" w:rsidRPr="00AB5FED" w:rsidRDefault="00852484" w:rsidP="009376AB">
      <w:pPr>
        <w:pStyle w:val="B1"/>
      </w:pPr>
      <w:r w:rsidRPr="00AB5FED">
        <w:t>2.</w:t>
      </w:r>
      <w:r w:rsidRPr="00AB5FED">
        <w:tab/>
      </w:r>
      <w:r>
        <w:t>One-to-one FD communication</w:t>
      </w:r>
      <w:r w:rsidRPr="00AB5FED">
        <w:t xml:space="preserve"> is already in progress.</w:t>
      </w:r>
    </w:p>
    <w:p w14:paraId="684E2D64" w14:textId="77777777" w:rsidR="00852484" w:rsidRDefault="00852484" w:rsidP="00852484">
      <w:pPr>
        <w:pStyle w:val="TH"/>
      </w:pPr>
      <w:del w:id="10" w:author="Samsung" w:date="2020-05-05T21:58:00Z">
        <w:r w:rsidDel="00983935">
          <w:object w:dxaOrig="5766" w:dyaOrig="5828" w14:anchorId="5A060765">
            <v:shape id="_x0000_i1027" type="#_x0000_t75" style="width:288.6pt;height:291pt" o:ole="">
              <v:imagedata r:id="rId16" o:title=""/>
            </v:shape>
            <o:OLEObject Type="Embed" ProgID="Visio.Drawing.11" ShapeID="_x0000_i1027" DrawAspect="Content" ObjectID="_1650453802" r:id="rId17"/>
          </w:object>
        </w:r>
      </w:del>
      <w:ins w:id="11" w:author="Samsung" w:date="2020-05-05T21:58:00Z">
        <w:r>
          <w:object w:dxaOrig="5748" w:dyaOrig="5808" w14:anchorId="34568AFA">
            <v:shape id="_x0000_i1028" type="#_x0000_t75" style="width:287.4pt;height:290.4pt" o:ole="">
              <v:imagedata r:id="rId18" o:title=""/>
            </v:shape>
            <o:OLEObject Type="Embed" ProgID="Visio.Drawing.11" ShapeID="_x0000_i1028" DrawAspect="Content" ObjectID="_1650453803" r:id="rId19"/>
          </w:object>
        </w:r>
      </w:ins>
    </w:p>
    <w:p w14:paraId="1A304E91" w14:textId="77777777" w:rsidR="00852484" w:rsidRPr="00AB5FED" w:rsidRDefault="00852484" w:rsidP="00852484">
      <w:pPr>
        <w:pStyle w:val="TF"/>
      </w:pPr>
      <w:r w:rsidRPr="00AB5FED">
        <w:t>Figure </w:t>
      </w:r>
      <w:r>
        <w:t>7.5.2.11.2</w:t>
      </w:r>
      <w:r w:rsidRPr="00AB5FED">
        <w:t xml:space="preserve">-1 </w:t>
      </w:r>
      <w:r>
        <w:t>One-to-one</w:t>
      </w:r>
      <w:r w:rsidRPr="008F117B">
        <w:t xml:space="preserve"> </w:t>
      </w:r>
      <w:r>
        <w:rPr>
          <w:rFonts w:eastAsia="SimSun"/>
        </w:rPr>
        <w:t xml:space="preserve">FD </w:t>
      </w:r>
      <w:r>
        <w:t>communication upgrade to an emergency one-to-one</w:t>
      </w:r>
      <w:r>
        <w:rPr>
          <w:rFonts w:eastAsia="SimSun"/>
        </w:rPr>
        <w:t xml:space="preserve"> FD </w:t>
      </w:r>
      <w:r>
        <w:t>communication</w:t>
      </w:r>
    </w:p>
    <w:p w14:paraId="4A42CB92" w14:textId="77777777" w:rsidR="00852484" w:rsidRPr="00AB5FED" w:rsidRDefault="00852484" w:rsidP="00852484">
      <w:pPr>
        <w:pStyle w:val="B1"/>
      </w:pPr>
      <w:r w:rsidRPr="00AB5FED">
        <w:t>1.</w:t>
      </w:r>
      <w:r w:rsidRPr="00AB5FED">
        <w:tab/>
        <w:t>The MC</w:t>
      </w:r>
      <w:r>
        <w:t>Data</w:t>
      </w:r>
      <w:r w:rsidRPr="00AB5FED">
        <w:t xml:space="preserve"> user at </w:t>
      </w:r>
      <w:r>
        <w:t>MCData</w:t>
      </w:r>
      <w:r w:rsidRPr="00AB5FED">
        <w:t xml:space="preserve"> client 1 initiates an emergency. </w:t>
      </w:r>
      <w:r>
        <w:t>MCData</w:t>
      </w:r>
      <w:r w:rsidRPr="00AB5FED">
        <w:t xml:space="preserve"> client 1 sets its </w:t>
      </w:r>
      <w:r>
        <w:t>MCData</w:t>
      </w:r>
      <w:r w:rsidRPr="00AB5FED">
        <w:t xml:space="preserve"> emergency state. The </w:t>
      </w:r>
      <w:r>
        <w:t>MCData</w:t>
      </w:r>
      <w:r w:rsidRPr="00AB5FED">
        <w:t xml:space="preserve"> emergency state is retained until explicitly cancelled.</w:t>
      </w:r>
    </w:p>
    <w:p w14:paraId="7F887108" w14:textId="77777777" w:rsidR="00852484" w:rsidRDefault="00852484" w:rsidP="00852484">
      <w:pPr>
        <w:pStyle w:val="B1"/>
      </w:pPr>
      <w:r w:rsidRPr="00AB5FED">
        <w:t>2.</w:t>
      </w:r>
      <w:r w:rsidRPr="00AB5FED">
        <w:tab/>
      </w:r>
      <w:r>
        <w:t>MCData</w:t>
      </w:r>
      <w:r w:rsidRPr="00AB5FED">
        <w:t xml:space="preserve"> client 1 requests the </w:t>
      </w:r>
      <w:r>
        <w:t>MCData</w:t>
      </w:r>
      <w:r w:rsidRPr="00AB5FED">
        <w:t xml:space="preserve"> server to upgrade the </w:t>
      </w:r>
      <w:r>
        <w:t>MCData one-to-one FD communication</w:t>
      </w:r>
      <w:r w:rsidRPr="00AB5FED">
        <w:t xml:space="preserve"> to in-progress emergency </w:t>
      </w:r>
      <w:r w:rsidRPr="00AB5FED">
        <w:rPr>
          <w:lang w:eastAsia="en-GB"/>
        </w:rPr>
        <w:t xml:space="preserve">by sending a </w:t>
      </w:r>
      <w:r>
        <w:rPr>
          <w:rFonts w:eastAsia="SimSun"/>
        </w:rPr>
        <w:t>MCData one-to-one FD upgrade request</w:t>
      </w:r>
      <w:r w:rsidRPr="00AB5FED">
        <w:t xml:space="preserve">. </w:t>
      </w:r>
    </w:p>
    <w:p w14:paraId="30654DAC" w14:textId="77777777" w:rsidR="00852484" w:rsidRPr="00AB5FED" w:rsidRDefault="00852484" w:rsidP="00852484">
      <w:pPr>
        <w:pStyle w:val="B1"/>
      </w:pPr>
      <w:r w:rsidRPr="00AB5FED">
        <w:lastRenderedPageBreak/>
        <w:t>3.</w:t>
      </w:r>
      <w:r w:rsidRPr="00AB5FED">
        <w:tab/>
      </w:r>
      <w:r>
        <w:t>The MCData</w:t>
      </w:r>
      <w:r w:rsidRPr="00AB5FED">
        <w:t xml:space="preserve"> server sends the </w:t>
      </w:r>
      <w:r>
        <w:rPr>
          <w:rFonts w:eastAsia="SimSun"/>
        </w:rPr>
        <w:t>MCData one-to-one FD upgrade request</w:t>
      </w:r>
      <w:r w:rsidRPr="00AB5FED">
        <w:t xml:space="preserve"> towards the </w:t>
      </w:r>
      <w:r>
        <w:t>MCData</w:t>
      </w:r>
      <w:r w:rsidRPr="00AB5FED">
        <w:t xml:space="preserve"> client of the other participant. </w:t>
      </w:r>
    </w:p>
    <w:p w14:paraId="39618C70" w14:textId="77777777" w:rsidR="00852484" w:rsidRPr="00AB5FED" w:rsidRDefault="00852484" w:rsidP="00852484">
      <w:pPr>
        <w:pStyle w:val="B1"/>
      </w:pPr>
      <w:r w:rsidRPr="00AB5FED">
        <w:t>4.</w:t>
      </w:r>
      <w:r w:rsidRPr="00AB5FED">
        <w:tab/>
        <w:t xml:space="preserve">The </w:t>
      </w:r>
      <w:r>
        <w:t>MCData</w:t>
      </w:r>
      <w:r w:rsidRPr="00AB5FED">
        <w:t xml:space="preserve"> user is notified of the in-progress emergency of the </w:t>
      </w:r>
      <w:r>
        <w:t>MCData</w:t>
      </w:r>
      <w:r w:rsidRPr="00AB5FED">
        <w:t xml:space="preserve"> </w:t>
      </w:r>
      <w:r>
        <w:t xml:space="preserve">emergency </w:t>
      </w:r>
      <w:r>
        <w:rPr>
          <w:rFonts w:eastAsia="SimSun"/>
        </w:rPr>
        <w:t xml:space="preserve">one-to-one FD </w:t>
      </w:r>
      <w:r>
        <w:t>communication</w:t>
      </w:r>
      <w:r w:rsidRPr="00AB5FED">
        <w:t>.</w:t>
      </w:r>
    </w:p>
    <w:p w14:paraId="6E556D11" w14:textId="77777777" w:rsidR="00852484" w:rsidRPr="00AB5FED" w:rsidRDefault="00852484" w:rsidP="00852484">
      <w:pPr>
        <w:pStyle w:val="B1"/>
      </w:pPr>
      <w:r w:rsidRPr="00AB5FED">
        <w:t>5.</w:t>
      </w:r>
      <w:r w:rsidRPr="00AB5FED">
        <w:tab/>
        <w:t xml:space="preserve">The receiving </w:t>
      </w:r>
      <w:r>
        <w:t>MCData</w:t>
      </w:r>
      <w:r w:rsidRPr="00AB5FED">
        <w:t xml:space="preserve"> client acknowledges the </w:t>
      </w:r>
      <w:r>
        <w:t>MCData</w:t>
      </w:r>
      <w:r w:rsidRPr="00AB5FED">
        <w:t xml:space="preserve"> </w:t>
      </w:r>
      <w:r>
        <w:rPr>
          <w:rFonts w:eastAsia="SimSun"/>
        </w:rPr>
        <w:t xml:space="preserve">one-to-one FD upgrade </w:t>
      </w:r>
      <w:r w:rsidRPr="00AB5FED">
        <w:t>request</w:t>
      </w:r>
      <w:r>
        <w:t xml:space="preserve"> and sends</w:t>
      </w:r>
      <w:r w:rsidRPr="00AB5FED">
        <w:t xml:space="preserve"> </w:t>
      </w:r>
      <w:r>
        <w:rPr>
          <w:rFonts w:eastAsia="SimSun"/>
        </w:rPr>
        <w:t>MCData one-to-one FD upgrade response</w:t>
      </w:r>
      <w:r w:rsidRPr="00AB5FED">
        <w:t xml:space="preserve"> to the </w:t>
      </w:r>
      <w:r>
        <w:t>MCData</w:t>
      </w:r>
      <w:r w:rsidRPr="00AB5FED">
        <w:t xml:space="preserve"> server.</w:t>
      </w:r>
    </w:p>
    <w:p w14:paraId="5E4610D9" w14:textId="77777777" w:rsidR="00852484" w:rsidRPr="00AB5FED" w:rsidRDefault="00852484" w:rsidP="00852484">
      <w:pPr>
        <w:pStyle w:val="B1"/>
      </w:pPr>
      <w:r w:rsidRPr="00AB5FED">
        <w:t>6.</w:t>
      </w:r>
      <w:r w:rsidRPr="00AB5FED">
        <w:tab/>
        <w:t xml:space="preserve">The </w:t>
      </w:r>
      <w:r>
        <w:t>MCData</w:t>
      </w:r>
      <w:r w:rsidRPr="00AB5FED">
        <w:t xml:space="preserve"> server adjusts the priority of the underlying bearer for both participants </w:t>
      </w:r>
      <w:r>
        <w:t>of the MCData</w:t>
      </w:r>
      <w:r w:rsidRPr="00AB5FED">
        <w:t xml:space="preserve"> </w:t>
      </w:r>
      <w:r>
        <w:rPr>
          <w:rFonts w:eastAsia="SimSun"/>
        </w:rPr>
        <w:t>one-to-one FD</w:t>
      </w:r>
      <w:r>
        <w:t xml:space="preserve"> communication.</w:t>
      </w:r>
      <w:r w:rsidRPr="00AB5FED">
        <w:t xml:space="preserve"> The priority is retained until the </w:t>
      </w:r>
      <w:r>
        <w:t>communication</w:t>
      </w:r>
      <w:r w:rsidRPr="00AB5FED">
        <w:t xml:space="preserve"> ends.</w:t>
      </w:r>
    </w:p>
    <w:p w14:paraId="41012F6C" w14:textId="77777777" w:rsidR="00852484" w:rsidRPr="00AB5FED" w:rsidRDefault="00852484" w:rsidP="00852484">
      <w:pPr>
        <w:pStyle w:val="B1"/>
        <w:rPr>
          <w:lang w:eastAsia="en-GB"/>
        </w:rPr>
      </w:pPr>
      <w:r w:rsidRPr="00AB5FED">
        <w:rPr>
          <w:lang w:eastAsia="en-GB"/>
        </w:rPr>
        <w:t>7.</w:t>
      </w:r>
      <w:r w:rsidRPr="00AB5FED">
        <w:rPr>
          <w:lang w:eastAsia="en-GB"/>
        </w:rPr>
        <w:tab/>
        <w:t xml:space="preserve">The </w:t>
      </w:r>
      <w:r>
        <w:rPr>
          <w:lang w:eastAsia="en-GB"/>
        </w:rPr>
        <w:t>MCData</w:t>
      </w:r>
      <w:r w:rsidRPr="00AB5FED">
        <w:rPr>
          <w:lang w:eastAsia="en-GB"/>
        </w:rPr>
        <w:t xml:space="preserve"> server </w:t>
      </w:r>
      <w:r>
        <w:t>sends</w:t>
      </w:r>
      <w:r w:rsidRPr="00AB5FED">
        <w:t xml:space="preserve"> </w:t>
      </w:r>
      <w:r>
        <w:rPr>
          <w:rFonts w:eastAsia="SimSun"/>
        </w:rPr>
        <w:t>MCData one-to-one FD upgrade response</w:t>
      </w:r>
      <w:r w:rsidRPr="00AB5FED">
        <w:rPr>
          <w:lang w:eastAsia="en-GB"/>
        </w:rPr>
        <w:t xml:space="preserve"> to </w:t>
      </w:r>
      <w:r>
        <w:rPr>
          <w:lang w:eastAsia="en-GB"/>
        </w:rPr>
        <w:t>MCData</w:t>
      </w:r>
      <w:r w:rsidRPr="00AB5FED">
        <w:rPr>
          <w:lang w:eastAsia="en-GB"/>
        </w:rPr>
        <w:t xml:space="preserve"> client 1.</w:t>
      </w:r>
    </w:p>
    <w:p w14:paraId="65850CDC" w14:textId="77777777" w:rsidR="00852484" w:rsidRDefault="00852484" w:rsidP="00852484">
      <w:pPr>
        <w:pStyle w:val="B1"/>
      </w:pPr>
      <w:r w:rsidRPr="00AB5FED">
        <w:t>8.</w:t>
      </w:r>
      <w:r w:rsidRPr="00AB5FED">
        <w:tab/>
      </w:r>
      <w:r>
        <w:t>MCData</w:t>
      </w:r>
      <w:r w:rsidRPr="00AB5FED">
        <w:t xml:space="preserve"> client 1 and </w:t>
      </w:r>
      <w:r>
        <w:t>MCData</w:t>
      </w:r>
      <w:r w:rsidRPr="00AB5FED">
        <w:t xml:space="preserve"> client 2 continue with the </w:t>
      </w:r>
      <w:r>
        <w:t>MCData</w:t>
      </w:r>
      <w:r w:rsidRPr="00AB5FED">
        <w:t xml:space="preserve"> </w:t>
      </w:r>
      <w:r>
        <w:rPr>
          <w:rFonts w:eastAsia="SimSun"/>
        </w:rPr>
        <w:t xml:space="preserve">one-to-one FD </w:t>
      </w:r>
      <w:r>
        <w:t>communication</w:t>
      </w:r>
      <w:r w:rsidRPr="00AB5FED">
        <w:t xml:space="preserve">, which has been transformed into an </w:t>
      </w:r>
      <w:r>
        <w:t>MCData</w:t>
      </w:r>
      <w:r w:rsidRPr="00AB5FED">
        <w:t xml:space="preserve"> </w:t>
      </w:r>
      <w:r>
        <w:t xml:space="preserve">emergency </w:t>
      </w:r>
      <w:r>
        <w:rPr>
          <w:rFonts w:eastAsia="SimSun"/>
        </w:rPr>
        <w:t xml:space="preserve">one-to-one FD </w:t>
      </w:r>
      <w:r>
        <w:t>communication.</w:t>
      </w:r>
    </w:p>
    <w:p w14:paraId="14DFA6A5" w14:textId="3F5A1862" w:rsidR="009376AB" w:rsidRDefault="009376AB" w:rsidP="009376AB">
      <w:pPr>
        <w:pStyle w:val="B1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7B7A4" w14:textId="77777777" w:rsidR="00D101AD" w:rsidRDefault="00D101AD">
      <w:r>
        <w:separator/>
      </w:r>
    </w:p>
  </w:endnote>
  <w:endnote w:type="continuationSeparator" w:id="0">
    <w:p w14:paraId="2959F60E" w14:textId="77777777" w:rsidR="00D101AD" w:rsidRDefault="00D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0D788" w14:textId="77777777" w:rsidR="00D101AD" w:rsidRDefault="00D101AD">
      <w:r>
        <w:separator/>
      </w:r>
    </w:p>
  </w:footnote>
  <w:footnote w:type="continuationSeparator" w:id="0">
    <w:p w14:paraId="5F00A41B" w14:textId="77777777" w:rsidR="00D101AD" w:rsidRDefault="00D10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1EAF"/>
    <w:rsid w:val="0026004D"/>
    <w:rsid w:val="002637C7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E1A36"/>
    <w:rsid w:val="004000B2"/>
    <w:rsid w:val="00410371"/>
    <w:rsid w:val="004242F1"/>
    <w:rsid w:val="004B75B7"/>
    <w:rsid w:val="004C0C09"/>
    <w:rsid w:val="0051580D"/>
    <w:rsid w:val="005245D3"/>
    <w:rsid w:val="0052621C"/>
    <w:rsid w:val="005310DE"/>
    <w:rsid w:val="00547111"/>
    <w:rsid w:val="0057712F"/>
    <w:rsid w:val="00592D74"/>
    <w:rsid w:val="005A2A7C"/>
    <w:rsid w:val="005E2C44"/>
    <w:rsid w:val="00621188"/>
    <w:rsid w:val="006257ED"/>
    <w:rsid w:val="00690C7A"/>
    <w:rsid w:val="00695808"/>
    <w:rsid w:val="006B46FB"/>
    <w:rsid w:val="006E21FB"/>
    <w:rsid w:val="00713D8E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52484"/>
    <w:rsid w:val="008626E7"/>
    <w:rsid w:val="00870EE7"/>
    <w:rsid w:val="008863B9"/>
    <w:rsid w:val="008A45A6"/>
    <w:rsid w:val="008C76B6"/>
    <w:rsid w:val="008F686C"/>
    <w:rsid w:val="009148DE"/>
    <w:rsid w:val="009376AB"/>
    <w:rsid w:val="00941E30"/>
    <w:rsid w:val="009777D9"/>
    <w:rsid w:val="00991B88"/>
    <w:rsid w:val="009A5753"/>
    <w:rsid w:val="009A579D"/>
    <w:rsid w:val="009B34B4"/>
    <w:rsid w:val="009E3297"/>
    <w:rsid w:val="009F734F"/>
    <w:rsid w:val="00A246B6"/>
    <w:rsid w:val="00A360D1"/>
    <w:rsid w:val="00A47E70"/>
    <w:rsid w:val="00A50CF0"/>
    <w:rsid w:val="00A7671C"/>
    <w:rsid w:val="00AA2CBC"/>
    <w:rsid w:val="00AA3DD9"/>
    <w:rsid w:val="00AC5820"/>
    <w:rsid w:val="00AD1CD8"/>
    <w:rsid w:val="00AF55BE"/>
    <w:rsid w:val="00B23299"/>
    <w:rsid w:val="00B258BB"/>
    <w:rsid w:val="00B62B01"/>
    <w:rsid w:val="00B66A99"/>
    <w:rsid w:val="00B67B97"/>
    <w:rsid w:val="00B968C8"/>
    <w:rsid w:val="00BA3EC5"/>
    <w:rsid w:val="00BA51D9"/>
    <w:rsid w:val="00BB5DFC"/>
    <w:rsid w:val="00BD279D"/>
    <w:rsid w:val="00BD6BB8"/>
    <w:rsid w:val="00C66BA2"/>
    <w:rsid w:val="00C76FCA"/>
    <w:rsid w:val="00C95985"/>
    <w:rsid w:val="00CC5026"/>
    <w:rsid w:val="00CC68D0"/>
    <w:rsid w:val="00CC7DF7"/>
    <w:rsid w:val="00D03F9A"/>
    <w:rsid w:val="00D06D51"/>
    <w:rsid w:val="00D101AD"/>
    <w:rsid w:val="00D24991"/>
    <w:rsid w:val="00D50255"/>
    <w:rsid w:val="00D66520"/>
    <w:rsid w:val="00DB4C34"/>
    <w:rsid w:val="00DD05C3"/>
    <w:rsid w:val="00DE34CF"/>
    <w:rsid w:val="00E13F3D"/>
    <w:rsid w:val="00E34898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66A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A2A7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5A2A7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39552-4016-4773-8CE9-1A0F25383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6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26</cp:revision>
  <cp:lastPrinted>1899-12-31T23:00:00Z</cp:lastPrinted>
  <dcterms:created xsi:type="dcterms:W3CDTF">2018-11-05T09:14:00Z</dcterms:created>
  <dcterms:modified xsi:type="dcterms:W3CDTF">2020-05-08T09:05:00Z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